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E69" w:rsidRDefault="0049300C">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3GPP TSG-RAN2 #111e</w:t>
      </w:r>
      <w:r>
        <w:rPr>
          <w:b/>
          <w:noProof/>
          <w:sz w:val="24"/>
          <w:szCs w:val="24"/>
          <w:lang w:val="sv-SE"/>
        </w:rPr>
        <w:tab/>
        <w:t>R2-20</w:t>
      </w:r>
      <w:r w:rsidR="003E4D27">
        <w:rPr>
          <w:b/>
          <w:noProof/>
          <w:sz w:val="24"/>
          <w:szCs w:val="24"/>
          <w:lang w:val="sv-SE"/>
        </w:rPr>
        <w:t>07893</w:t>
      </w:r>
      <w:bookmarkStart w:id="3" w:name="_GoBack"/>
      <w:bookmarkEnd w:id="3"/>
    </w:p>
    <w:p w:rsidR="00435E69" w:rsidRDefault="0049300C">
      <w:pPr>
        <w:pStyle w:val="CRCoverPage"/>
        <w:outlineLvl w:val="0"/>
        <w:rPr>
          <w:b/>
          <w:noProof/>
          <w:sz w:val="24"/>
          <w:szCs w:val="24"/>
        </w:rPr>
      </w:pPr>
      <w:r>
        <w:rPr>
          <w:b/>
          <w:noProof/>
          <w:sz w:val="24"/>
          <w:szCs w:val="24"/>
        </w:rPr>
        <w:t>Electronic meeting, August 17 – August 28,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E69">
        <w:tc>
          <w:tcPr>
            <w:tcW w:w="9641" w:type="dxa"/>
            <w:gridSpan w:val="9"/>
            <w:tcBorders>
              <w:top w:val="single" w:sz="4" w:space="0" w:color="auto"/>
              <w:left w:val="single" w:sz="4" w:space="0" w:color="auto"/>
              <w:right w:val="single" w:sz="4" w:space="0" w:color="auto"/>
            </w:tcBorders>
          </w:tcPr>
          <w:p w:rsidR="00435E69" w:rsidRDefault="0049300C">
            <w:pPr>
              <w:pStyle w:val="CRCoverPage"/>
              <w:spacing w:after="0"/>
              <w:jc w:val="right"/>
              <w:rPr>
                <w:i/>
                <w:noProof/>
              </w:rPr>
            </w:pPr>
            <w:r>
              <w:rPr>
                <w:i/>
                <w:noProof/>
                <w:sz w:val="14"/>
              </w:rPr>
              <w:t>CR-Form-v12.0</w:t>
            </w:r>
          </w:p>
        </w:tc>
      </w:tr>
      <w:tr w:rsidR="00435E69">
        <w:tc>
          <w:tcPr>
            <w:tcW w:w="9641" w:type="dxa"/>
            <w:gridSpan w:val="9"/>
            <w:tcBorders>
              <w:left w:val="single" w:sz="4" w:space="0" w:color="auto"/>
              <w:right w:val="single" w:sz="4" w:space="0" w:color="auto"/>
            </w:tcBorders>
          </w:tcPr>
          <w:p w:rsidR="00435E69" w:rsidRDefault="0049300C">
            <w:pPr>
              <w:pStyle w:val="CRCoverPage"/>
              <w:spacing w:after="0"/>
              <w:jc w:val="center"/>
              <w:rPr>
                <w:noProof/>
              </w:rPr>
            </w:pPr>
            <w:r>
              <w:rPr>
                <w:b/>
                <w:noProof/>
                <w:sz w:val="32"/>
              </w:rPr>
              <w:t>CHANGE REQUEST</w:t>
            </w:r>
          </w:p>
        </w:tc>
      </w:tr>
      <w:tr w:rsidR="00435E69">
        <w:tc>
          <w:tcPr>
            <w:tcW w:w="9641" w:type="dxa"/>
            <w:gridSpan w:val="9"/>
            <w:tcBorders>
              <w:left w:val="single" w:sz="4" w:space="0" w:color="auto"/>
              <w:right w:val="single" w:sz="4" w:space="0" w:color="auto"/>
            </w:tcBorders>
          </w:tcPr>
          <w:p w:rsidR="00435E69" w:rsidRDefault="00435E69">
            <w:pPr>
              <w:pStyle w:val="CRCoverPage"/>
              <w:spacing w:after="0"/>
              <w:rPr>
                <w:noProof/>
                <w:sz w:val="8"/>
                <w:szCs w:val="8"/>
              </w:rPr>
            </w:pPr>
          </w:p>
        </w:tc>
      </w:tr>
      <w:tr w:rsidR="00435E69">
        <w:tc>
          <w:tcPr>
            <w:tcW w:w="142" w:type="dxa"/>
            <w:tcBorders>
              <w:left w:val="single" w:sz="4" w:space="0" w:color="auto"/>
            </w:tcBorders>
          </w:tcPr>
          <w:p w:rsidR="00435E69" w:rsidRDefault="00435E69">
            <w:pPr>
              <w:pStyle w:val="CRCoverPage"/>
              <w:spacing w:after="0"/>
              <w:jc w:val="right"/>
              <w:rPr>
                <w:noProof/>
              </w:rPr>
            </w:pPr>
          </w:p>
        </w:tc>
        <w:tc>
          <w:tcPr>
            <w:tcW w:w="1559" w:type="dxa"/>
            <w:shd w:val="pct30" w:color="FFFF00" w:fill="auto"/>
          </w:tcPr>
          <w:p w:rsidR="00435E69" w:rsidRDefault="0049300C" w:rsidP="00DF1705">
            <w:pPr>
              <w:pStyle w:val="CRCoverPage"/>
              <w:spacing w:after="0"/>
              <w:jc w:val="right"/>
              <w:rPr>
                <w:b/>
                <w:noProof/>
                <w:sz w:val="28"/>
              </w:rPr>
            </w:pPr>
            <w:r>
              <w:rPr>
                <w:b/>
                <w:noProof/>
                <w:sz w:val="28"/>
              </w:rPr>
              <w:t>3</w:t>
            </w:r>
            <w:r w:rsidR="00DF1705">
              <w:rPr>
                <w:b/>
                <w:noProof/>
                <w:sz w:val="28"/>
              </w:rPr>
              <w:t>6</w:t>
            </w:r>
            <w:r>
              <w:rPr>
                <w:b/>
                <w:noProof/>
                <w:sz w:val="28"/>
              </w:rPr>
              <w:t>.3</w:t>
            </w:r>
            <w:r w:rsidR="00541A8E">
              <w:rPr>
                <w:b/>
                <w:noProof/>
                <w:sz w:val="28"/>
              </w:rPr>
              <w:t>23</w:t>
            </w:r>
          </w:p>
        </w:tc>
        <w:tc>
          <w:tcPr>
            <w:tcW w:w="709" w:type="dxa"/>
          </w:tcPr>
          <w:p w:rsidR="00435E69" w:rsidRDefault="0049300C">
            <w:pPr>
              <w:pStyle w:val="CRCoverPage"/>
              <w:spacing w:after="0"/>
              <w:jc w:val="center"/>
              <w:rPr>
                <w:noProof/>
              </w:rPr>
            </w:pPr>
            <w:r>
              <w:rPr>
                <w:b/>
                <w:noProof/>
                <w:sz w:val="28"/>
              </w:rPr>
              <w:t>CR</w:t>
            </w:r>
          </w:p>
        </w:tc>
        <w:tc>
          <w:tcPr>
            <w:tcW w:w="1276" w:type="dxa"/>
            <w:shd w:val="pct30" w:color="FFFF00" w:fill="auto"/>
          </w:tcPr>
          <w:p w:rsidR="00435E69" w:rsidRDefault="00FF446B" w:rsidP="00FF446B">
            <w:pPr>
              <w:pStyle w:val="CRCoverPage"/>
              <w:spacing w:after="0"/>
              <w:jc w:val="center"/>
              <w:rPr>
                <w:b/>
                <w:noProof/>
                <w:sz w:val="28"/>
              </w:rPr>
            </w:pPr>
            <w:r>
              <w:rPr>
                <w:b/>
                <w:noProof/>
                <w:sz w:val="28"/>
              </w:rPr>
              <w:t>0287</w:t>
            </w:r>
          </w:p>
        </w:tc>
        <w:tc>
          <w:tcPr>
            <w:tcW w:w="709" w:type="dxa"/>
          </w:tcPr>
          <w:p w:rsidR="00435E69" w:rsidRDefault="0049300C">
            <w:pPr>
              <w:pStyle w:val="CRCoverPage"/>
              <w:tabs>
                <w:tab w:val="right" w:pos="625"/>
              </w:tabs>
              <w:spacing w:after="0"/>
              <w:jc w:val="center"/>
              <w:rPr>
                <w:noProof/>
              </w:rPr>
            </w:pPr>
            <w:r>
              <w:rPr>
                <w:b/>
                <w:bCs/>
                <w:noProof/>
                <w:sz w:val="28"/>
              </w:rPr>
              <w:t>rev</w:t>
            </w:r>
          </w:p>
        </w:tc>
        <w:tc>
          <w:tcPr>
            <w:tcW w:w="992" w:type="dxa"/>
            <w:shd w:val="pct30" w:color="FFFF00" w:fill="auto"/>
          </w:tcPr>
          <w:p w:rsidR="00435E69" w:rsidRDefault="0049300C">
            <w:pPr>
              <w:pStyle w:val="CRCoverPage"/>
              <w:spacing w:after="0"/>
              <w:jc w:val="center"/>
              <w:rPr>
                <w:b/>
                <w:noProof/>
                <w:sz w:val="28"/>
              </w:rPr>
            </w:pPr>
            <w:r>
              <w:rPr>
                <w:b/>
                <w:noProof/>
                <w:sz w:val="28"/>
              </w:rPr>
              <w:t>-</w:t>
            </w:r>
          </w:p>
        </w:tc>
        <w:tc>
          <w:tcPr>
            <w:tcW w:w="2410" w:type="dxa"/>
          </w:tcPr>
          <w:p w:rsidR="00435E69" w:rsidRDefault="00493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35E69" w:rsidRDefault="0049300C">
            <w:pPr>
              <w:pStyle w:val="CRCoverPage"/>
              <w:spacing w:after="0"/>
              <w:jc w:val="center"/>
              <w:rPr>
                <w:noProof/>
                <w:sz w:val="28"/>
              </w:rPr>
            </w:pPr>
            <w:r>
              <w:rPr>
                <w:b/>
                <w:noProof/>
                <w:sz w:val="28"/>
              </w:rPr>
              <w:t>16.1.0</w:t>
            </w:r>
          </w:p>
        </w:tc>
        <w:tc>
          <w:tcPr>
            <w:tcW w:w="143" w:type="dxa"/>
            <w:tcBorders>
              <w:right w:val="single" w:sz="4" w:space="0" w:color="auto"/>
            </w:tcBorders>
          </w:tcPr>
          <w:p w:rsidR="00435E69" w:rsidRDefault="00435E69">
            <w:pPr>
              <w:pStyle w:val="CRCoverPage"/>
              <w:spacing w:after="0"/>
              <w:rPr>
                <w:noProof/>
              </w:rPr>
            </w:pPr>
          </w:p>
        </w:tc>
      </w:tr>
      <w:tr w:rsidR="00435E69">
        <w:tc>
          <w:tcPr>
            <w:tcW w:w="9641" w:type="dxa"/>
            <w:gridSpan w:val="9"/>
            <w:tcBorders>
              <w:left w:val="single" w:sz="4" w:space="0" w:color="auto"/>
              <w:right w:val="single" w:sz="4" w:space="0" w:color="auto"/>
            </w:tcBorders>
          </w:tcPr>
          <w:p w:rsidR="00435E69" w:rsidRDefault="00435E69">
            <w:pPr>
              <w:pStyle w:val="CRCoverPage"/>
              <w:spacing w:after="0"/>
              <w:rPr>
                <w:noProof/>
              </w:rPr>
            </w:pPr>
          </w:p>
        </w:tc>
      </w:tr>
      <w:tr w:rsidR="00435E69">
        <w:tc>
          <w:tcPr>
            <w:tcW w:w="9641" w:type="dxa"/>
            <w:gridSpan w:val="9"/>
            <w:tcBorders>
              <w:top w:val="single" w:sz="4" w:space="0" w:color="auto"/>
            </w:tcBorders>
          </w:tcPr>
          <w:p w:rsidR="00435E69" w:rsidRDefault="0049300C">
            <w:pPr>
              <w:pStyle w:val="CRCoverPage"/>
              <w:spacing w:after="0"/>
              <w:jc w:val="center"/>
              <w:rPr>
                <w:rFonts w:cs="Arial"/>
                <w:i/>
                <w:noProof/>
              </w:rPr>
            </w:pPr>
            <w:r>
              <w:rPr>
                <w:rFonts w:cs="Arial"/>
                <w:i/>
                <w:noProof/>
              </w:rPr>
              <w:t xml:space="preserve">For </w:t>
            </w:r>
            <w:hyperlink r:id="rId12"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
                  <w:rFonts w:cs="Arial"/>
                  <w:i/>
                </w:rPr>
                <w:t>http://www.3gpp.org/Change-Requests</w:t>
              </w:r>
            </w:hyperlink>
            <w:r>
              <w:rPr>
                <w:rFonts w:cs="Arial"/>
                <w:i/>
                <w:noProof/>
              </w:rPr>
              <w:t>.</w:t>
            </w:r>
          </w:p>
        </w:tc>
      </w:tr>
      <w:tr w:rsidR="00435E69">
        <w:tc>
          <w:tcPr>
            <w:tcW w:w="9641" w:type="dxa"/>
            <w:gridSpan w:val="9"/>
          </w:tcPr>
          <w:p w:rsidR="00435E69" w:rsidRDefault="00435E69">
            <w:pPr>
              <w:pStyle w:val="CRCoverPage"/>
              <w:spacing w:after="0"/>
              <w:rPr>
                <w:noProof/>
                <w:sz w:val="8"/>
                <w:szCs w:val="8"/>
              </w:rPr>
            </w:pPr>
          </w:p>
        </w:tc>
      </w:tr>
    </w:tbl>
    <w:p w:rsidR="00435E69" w:rsidRDefault="00435E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E69">
        <w:tc>
          <w:tcPr>
            <w:tcW w:w="2835" w:type="dxa"/>
          </w:tcPr>
          <w:p w:rsidR="00435E69" w:rsidRDefault="0049300C">
            <w:pPr>
              <w:pStyle w:val="CRCoverPage"/>
              <w:tabs>
                <w:tab w:val="right" w:pos="2751"/>
              </w:tabs>
              <w:spacing w:after="0"/>
              <w:rPr>
                <w:b/>
                <w:i/>
                <w:noProof/>
              </w:rPr>
            </w:pPr>
            <w:r>
              <w:rPr>
                <w:b/>
                <w:i/>
                <w:noProof/>
              </w:rPr>
              <w:t>Proposed change affects:</w:t>
            </w:r>
          </w:p>
        </w:tc>
        <w:tc>
          <w:tcPr>
            <w:tcW w:w="1418" w:type="dxa"/>
          </w:tcPr>
          <w:p w:rsidR="00435E69" w:rsidRDefault="00493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5E69" w:rsidRDefault="00435E69">
            <w:pPr>
              <w:pStyle w:val="CRCoverPage"/>
              <w:spacing w:after="0"/>
              <w:jc w:val="center"/>
              <w:rPr>
                <w:b/>
                <w:caps/>
                <w:noProof/>
              </w:rPr>
            </w:pPr>
          </w:p>
        </w:tc>
        <w:tc>
          <w:tcPr>
            <w:tcW w:w="709" w:type="dxa"/>
            <w:tcBorders>
              <w:left w:val="single" w:sz="4" w:space="0" w:color="auto"/>
            </w:tcBorders>
          </w:tcPr>
          <w:p w:rsidR="00435E69" w:rsidRDefault="00493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5E69" w:rsidRDefault="0049300C">
            <w:pPr>
              <w:pStyle w:val="CRCoverPage"/>
              <w:spacing w:after="0"/>
              <w:jc w:val="center"/>
              <w:rPr>
                <w:b/>
                <w:caps/>
                <w:noProof/>
              </w:rPr>
            </w:pPr>
            <w:r>
              <w:rPr>
                <w:b/>
                <w:caps/>
                <w:noProof/>
              </w:rPr>
              <w:t>x</w:t>
            </w:r>
          </w:p>
        </w:tc>
        <w:tc>
          <w:tcPr>
            <w:tcW w:w="2126" w:type="dxa"/>
          </w:tcPr>
          <w:p w:rsidR="00435E69" w:rsidRDefault="00493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5E69" w:rsidRDefault="0049300C">
            <w:pPr>
              <w:pStyle w:val="CRCoverPage"/>
              <w:spacing w:after="0"/>
              <w:jc w:val="center"/>
              <w:rPr>
                <w:b/>
                <w:caps/>
                <w:noProof/>
              </w:rPr>
            </w:pPr>
            <w:r>
              <w:rPr>
                <w:b/>
                <w:caps/>
                <w:noProof/>
              </w:rPr>
              <w:t>x</w:t>
            </w:r>
          </w:p>
        </w:tc>
        <w:tc>
          <w:tcPr>
            <w:tcW w:w="1418" w:type="dxa"/>
            <w:tcBorders>
              <w:left w:val="nil"/>
            </w:tcBorders>
          </w:tcPr>
          <w:p w:rsidR="00435E69" w:rsidRDefault="00493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5E69" w:rsidRDefault="00435E69">
            <w:pPr>
              <w:pStyle w:val="CRCoverPage"/>
              <w:spacing w:after="0"/>
              <w:jc w:val="center"/>
              <w:rPr>
                <w:b/>
                <w:bCs/>
                <w:caps/>
                <w:noProof/>
              </w:rPr>
            </w:pPr>
          </w:p>
        </w:tc>
      </w:tr>
    </w:tbl>
    <w:p w:rsidR="00435E69" w:rsidRDefault="00435E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E69">
        <w:tc>
          <w:tcPr>
            <w:tcW w:w="9640" w:type="dxa"/>
            <w:gridSpan w:val="11"/>
          </w:tcPr>
          <w:p w:rsidR="00435E69" w:rsidRDefault="00435E69">
            <w:pPr>
              <w:pStyle w:val="CRCoverPage"/>
              <w:spacing w:after="0"/>
              <w:rPr>
                <w:noProof/>
                <w:sz w:val="8"/>
                <w:szCs w:val="8"/>
              </w:rPr>
            </w:pPr>
          </w:p>
        </w:tc>
      </w:tr>
      <w:tr w:rsidR="00435E69">
        <w:tc>
          <w:tcPr>
            <w:tcW w:w="1843" w:type="dxa"/>
            <w:tcBorders>
              <w:top w:val="single" w:sz="4" w:space="0" w:color="auto"/>
              <w:left w:val="single" w:sz="4" w:space="0" w:color="auto"/>
            </w:tcBorders>
          </w:tcPr>
          <w:p w:rsidR="00435E69" w:rsidRDefault="00493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35E69" w:rsidRDefault="00541A8E">
            <w:pPr>
              <w:pStyle w:val="CRCoverPage"/>
              <w:spacing w:after="0"/>
              <w:ind w:left="100"/>
              <w:rPr>
                <w:noProof/>
              </w:rPr>
            </w:pPr>
            <w:r>
              <w:t>Correction for PDCP status report</w:t>
            </w:r>
          </w:p>
        </w:tc>
      </w:tr>
      <w:tr w:rsidR="00435E69">
        <w:tc>
          <w:tcPr>
            <w:tcW w:w="1843" w:type="dxa"/>
            <w:tcBorders>
              <w:left w:val="single" w:sz="4" w:space="0" w:color="auto"/>
            </w:tcBorders>
          </w:tcPr>
          <w:p w:rsidR="00435E69" w:rsidRDefault="00435E69">
            <w:pPr>
              <w:pStyle w:val="CRCoverPage"/>
              <w:spacing w:after="0"/>
              <w:rPr>
                <w:b/>
                <w:i/>
                <w:noProof/>
                <w:sz w:val="8"/>
                <w:szCs w:val="8"/>
              </w:rPr>
            </w:pPr>
          </w:p>
        </w:tc>
        <w:tc>
          <w:tcPr>
            <w:tcW w:w="7797" w:type="dxa"/>
            <w:gridSpan w:val="10"/>
            <w:tcBorders>
              <w:right w:val="single" w:sz="4" w:space="0" w:color="auto"/>
            </w:tcBorders>
          </w:tcPr>
          <w:p w:rsidR="00435E69" w:rsidRDefault="00435E69">
            <w:pPr>
              <w:pStyle w:val="CRCoverPage"/>
              <w:spacing w:after="0"/>
              <w:rPr>
                <w:noProof/>
                <w:sz w:val="8"/>
                <w:szCs w:val="8"/>
              </w:rPr>
            </w:pPr>
          </w:p>
        </w:tc>
      </w:tr>
      <w:tr w:rsidR="00435E69">
        <w:tc>
          <w:tcPr>
            <w:tcW w:w="1843" w:type="dxa"/>
            <w:tcBorders>
              <w:left w:val="single" w:sz="4" w:space="0" w:color="auto"/>
            </w:tcBorders>
          </w:tcPr>
          <w:p w:rsidR="00435E69" w:rsidRDefault="00493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35E69" w:rsidRDefault="0049300C">
            <w:pPr>
              <w:pStyle w:val="CRCoverPage"/>
              <w:spacing w:after="0"/>
              <w:ind w:left="100"/>
              <w:rPr>
                <w:noProof/>
              </w:rPr>
            </w:pPr>
            <w:r>
              <w:rPr>
                <w:noProof/>
              </w:rPr>
              <w:t>LG Electronics Inc.</w:t>
            </w:r>
          </w:p>
        </w:tc>
      </w:tr>
      <w:tr w:rsidR="00435E69">
        <w:tc>
          <w:tcPr>
            <w:tcW w:w="1843" w:type="dxa"/>
            <w:tcBorders>
              <w:left w:val="single" w:sz="4" w:space="0" w:color="auto"/>
            </w:tcBorders>
          </w:tcPr>
          <w:p w:rsidR="00435E69" w:rsidRDefault="00493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35E69" w:rsidRDefault="0049300C">
            <w:pPr>
              <w:pStyle w:val="CRCoverPage"/>
              <w:spacing w:after="0"/>
              <w:ind w:left="100"/>
              <w:rPr>
                <w:noProof/>
              </w:rPr>
            </w:pPr>
            <w:r>
              <w:rPr>
                <w:noProof/>
              </w:rPr>
              <w:t>R2</w:t>
            </w:r>
          </w:p>
        </w:tc>
      </w:tr>
      <w:tr w:rsidR="00435E69">
        <w:tc>
          <w:tcPr>
            <w:tcW w:w="1843" w:type="dxa"/>
            <w:tcBorders>
              <w:left w:val="single" w:sz="4" w:space="0" w:color="auto"/>
            </w:tcBorders>
          </w:tcPr>
          <w:p w:rsidR="00435E69" w:rsidRDefault="00435E69">
            <w:pPr>
              <w:pStyle w:val="CRCoverPage"/>
              <w:spacing w:after="0"/>
              <w:rPr>
                <w:b/>
                <w:i/>
                <w:noProof/>
                <w:sz w:val="8"/>
                <w:szCs w:val="8"/>
              </w:rPr>
            </w:pPr>
          </w:p>
        </w:tc>
        <w:tc>
          <w:tcPr>
            <w:tcW w:w="7797" w:type="dxa"/>
            <w:gridSpan w:val="10"/>
            <w:tcBorders>
              <w:right w:val="single" w:sz="4" w:space="0" w:color="auto"/>
            </w:tcBorders>
          </w:tcPr>
          <w:p w:rsidR="00435E69" w:rsidRDefault="00435E69">
            <w:pPr>
              <w:pStyle w:val="CRCoverPage"/>
              <w:spacing w:after="0"/>
              <w:rPr>
                <w:noProof/>
                <w:sz w:val="8"/>
                <w:szCs w:val="8"/>
              </w:rPr>
            </w:pPr>
          </w:p>
        </w:tc>
      </w:tr>
      <w:tr w:rsidR="00435E69">
        <w:tc>
          <w:tcPr>
            <w:tcW w:w="1843" w:type="dxa"/>
            <w:tcBorders>
              <w:left w:val="single" w:sz="4" w:space="0" w:color="auto"/>
            </w:tcBorders>
          </w:tcPr>
          <w:p w:rsidR="00435E69" w:rsidRDefault="0049300C">
            <w:pPr>
              <w:pStyle w:val="CRCoverPage"/>
              <w:tabs>
                <w:tab w:val="right" w:pos="1759"/>
              </w:tabs>
              <w:spacing w:after="0"/>
              <w:rPr>
                <w:b/>
                <w:i/>
                <w:noProof/>
              </w:rPr>
            </w:pPr>
            <w:r>
              <w:rPr>
                <w:b/>
                <w:i/>
                <w:noProof/>
              </w:rPr>
              <w:t>Work item code:</w:t>
            </w:r>
          </w:p>
        </w:tc>
        <w:tc>
          <w:tcPr>
            <w:tcW w:w="3686" w:type="dxa"/>
            <w:gridSpan w:val="5"/>
            <w:shd w:val="pct30" w:color="FFFF00" w:fill="auto"/>
          </w:tcPr>
          <w:p w:rsidR="00435E69" w:rsidRDefault="00135C67">
            <w:pPr>
              <w:pStyle w:val="CRCoverPage"/>
              <w:spacing w:after="0"/>
              <w:ind w:left="100"/>
              <w:rPr>
                <w:noProof/>
              </w:rPr>
            </w:pPr>
            <w:r>
              <w:t>LTE_feMob-Core</w:t>
            </w:r>
          </w:p>
        </w:tc>
        <w:tc>
          <w:tcPr>
            <w:tcW w:w="567" w:type="dxa"/>
            <w:tcBorders>
              <w:left w:val="nil"/>
            </w:tcBorders>
          </w:tcPr>
          <w:p w:rsidR="00435E69" w:rsidRDefault="00435E69">
            <w:pPr>
              <w:pStyle w:val="CRCoverPage"/>
              <w:spacing w:after="0"/>
              <w:ind w:right="100"/>
              <w:rPr>
                <w:noProof/>
              </w:rPr>
            </w:pPr>
          </w:p>
        </w:tc>
        <w:tc>
          <w:tcPr>
            <w:tcW w:w="1417" w:type="dxa"/>
            <w:gridSpan w:val="3"/>
            <w:tcBorders>
              <w:left w:val="nil"/>
            </w:tcBorders>
          </w:tcPr>
          <w:p w:rsidR="00435E69" w:rsidRDefault="00493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35E69" w:rsidRDefault="0049300C" w:rsidP="00541A8E">
            <w:pPr>
              <w:pStyle w:val="CRCoverPage"/>
              <w:spacing w:after="0"/>
              <w:ind w:left="100"/>
              <w:rPr>
                <w:noProof/>
              </w:rPr>
            </w:pPr>
            <w:r>
              <w:rPr>
                <w:noProof/>
              </w:rPr>
              <w:t>2020-08-</w:t>
            </w:r>
            <w:r w:rsidR="00541A8E">
              <w:rPr>
                <w:noProof/>
              </w:rPr>
              <w:t>07</w:t>
            </w:r>
          </w:p>
        </w:tc>
      </w:tr>
      <w:tr w:rsidR="00435E69">
        <w:tc>
          <w:tcPr>
            <w:tcW w:w="1843" w:type="dxa"/>
            <w:tcBorders>
              <w:left w:val="single" w:sz="4" w:space="0" w:color="auto"/>
            </w:tcBorders>
          </w:tcPr>
          <w:p w:rsidR="00435E69" w:rsidRDefault="00435E69">
            <w:pPr>
              <w:pStyle w:val="CRCoverPage"/>
              <w:spacing w:after="0"/>
              <w:rPr>
                <w:b/>
                <w:i/>
                <w:noProof/>
                <w:sz w:val="8"/>
                <w:szCs w:val="8"/>
              </w:rPr>
            </w:pPr>
          </w:p>
        </w:tc>
        <w:tc>
          <w:tcPr>
            <w:tcW w:w="1986" w:type="dxa"/>
            <w:gridSpan w:val="4"/>
          </w:tcPr>
          <w:p w:rsidR="00435E69" w:rsidRDefault="00435E69">
            <w:pPr>
              <w:pStyle w:val="CRCoverPage"/>
              <w:spacing w:after="0"/>
              <w:rPr>
                <w:noProof/>
                <w:sz w:val="8"/>
                <w:szCs w:val="8"/>
              </w:rPr>
            </w:pPr>
          </w:p>
        </w:tc>
        <w:tc>
          <w:tcPr>
            <w:tcW w:w="2267" w:type="dxa"/>
            <w:gridSpan w:val="2"/>
          </w:tcPr>
          <w:p w:rsidR="00435E69" w:rsidRDefault="00435E69">
            <w:pPr>
              <w:pStyle w:val="CRCoverPage"/>
              <w:spacing w:after="0"/>
              <w:rPr>
                <w:noProof/>
                <w:sz w:val="8"/>
                <w:szCs w:val="8"/>
              </w:rPr>
            </w:pPr>
          </w:p>
        </w:tc>
        <w:tc>
          <w:tcPr>
            <w:tcW w:w="1417" w:type="dxa"/>
            <w:gridSpan w:val="3"/>
          </w:tcPr>
          <w:p w:rsidR="00435E69" w:rsidRDefault="00435E69">
            <w:pPr>
              <w:pStyle w:val="CRCoverPage"/>
              <w:spacing w:after="0"/>
              <w:rPr>
                <w:noProof/>
                <w:sz w:val="8"/>
                <w:szCs w:val="8"/>
              </w:rPr>
            </w:pPr>
          </w:p>
        </w:tc>
        <w:tc>
          <w:tcPr>
            <w:tcW w:w="2127" w:type="dxa"/>
            <w:tcBorders>
              <w:right w:val="single" w:sz="4" w:space="0" w:color="auto"/>
            </w:tcBorders>
          </w:tcPr>
          <w:p w:rsidR="00435E69" w:rsidRDefault="00435E69">
            <w:pPr>
              <w:pStyle w:val="CRCoverPage"/>
              <w:spacing w:after="0"/>
              <w:rPr>
                <w:noProof/>
                <w:sz w:val="8"/>
                <w:szCs w:val="8"/>
              </w:rPr>
            </w:pPr>
          </w:p>
        </w:tc>
      </w:tr>
      <w:tr w:rsidR="00435E69">
        <w:trPr>
          <w:cantSplit/>
        </w:trPr>
        <w:tc>
          <w:tcPr>
            <w:tcW w:w="1843" w:type="dxa"/>
            <w:tcBorders>
              <w:left w:val="single" w:sz="4" w:space="0" w:color="auto"/>
            </w:tcBorders>
          </w:tcPr>
          <w:p w:rsidR="00435E69" w:rsidRDefault="0049300C">
            <w:pPr>
              <w:pStyle w:val="CRCoverPage"/>
              <w:tabs>
                <w:tab w:val="right" w:pos="1759"/>
              </w:tabs>
              <w:spacing w:after="0"/>
              <w:rPr>
                <w:b/>
                <w:i/>
                <w:noProof/>
              </w:rPr>
            </w:pPr>
            <w:r>
              <w:rPr>
                <w:b/>
                <w:i/>
                <w:noProof/>
              </w:rPr>
              <w:t>Category:</w:t>
            </w:r>
          </w:p>
        </w:tc>
        <w:tc>
          <w:tcPr>
            <w:tcW w:w="851" w:type="dxa"/>
            <w:shd w:val="pct30" w:color="FFFF00" w:fill="auto"/>
          </w:tcPr>
          <w:p w:rsidR="00435E69" w:rsidRDefault="0049300C">
            <w:pPr>
              <w:pStyle w:val="CRCoverPage"/>
              <w:spacing w:after="0"/>
              <w:ind w:left="100" w:right="-609"/>
              <w:rPr>
                <w:b/>
                <w:noProof/>
              </w:rPr>
            </w:pPr>
            <w:r>
              <w:rPr>
                <w:b/>
                <w:noProof/>
              </w:rPr>
              <w:t>F</w:t>
            </w:r>
          </w:p>
        </w:tc>
        <w:tc>
          <w:tcPr>
            <w:tcW w:w="3402" w:type="dxa"/>
            <w:gridSpan w:val="5"/>
            <w:tcBorders>
              <w:left w:val="nil"/>
            </w:tcBorders>
          </w:tcPr>
          <w:p w:rsidR="00435E69" w:rsidRDefault="00435E69">
            <w:pPr>
              <w:pStyle w:val="CRCoverPage"/>
              <w:spacing w:after="0"/>
              <w:rPr>
                <w:noProof/>
              </w:rPr>
            </w:pPr>
          </w:p>
        </w:tc>
        <w:tc>
          <w:tcPr>
            <w:tcW w:w="1417" w:type="dxa"/>
            <w:gridSpan w:val="3"/>
            <w:tcBorders>
              <w:left w:val="nil"/>
            </w:tcBorders>
          </w:tcPr>
          <w:p w:rsidR="00435E69" w:rsidRDefault="00493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35E69" w:rsidRDefault="0049300C">
            <w:pPr>
              <w:pStyle w:val="CRCoverPage"/>
              <w:spacing w:after="0"/>
              <w:ind w:left="100"/>
              <w:rPr>
                <w:noProof/>
              </w:rPr>
            </w:pPr>
            <w:r>
              <w:rPr>
                <w:noProof/>
              </w:rPr>
              <w:t>Rel-16</w:t>
            </w:r>
          </w:p>
        </w:tc>
      </w:tr>
      <w:tr w:rsidR="00435E69">
        <w:tc>
          <w:tcPr>
            <w:tcW w:w="1843" w:type="dxa"/>
            <w:tcBorders>
              <w:left w:val="single" w:sz="4" w:space="0" w:color="auto"/>
              <w:bottom w:val="single" w:sz="4" w:space="0" w:color="auto"/>
            </w:tcBorders>
          </w:tcPr>
          <w:p w:rsidR="00435E69" w:rsidRDefault="00435E69">
            <w:pPr>
              <w:pStyle w:val="CRCoverPage"/>
              <w:spacing w:after="0"/>
              <w:rPr>
                <w:b/>
                <w:i/>
                <w:noProof/>
              </w:rPr>
            </w:pPr>
          </w:p>
        </w:tc>
        <w:tc>
          <w:tcPr>
            <w:tcW w:w="4677" w:type="dxa"/>
            <w:gridSpan w:val="8"/>
            <w:tcBorders>
              <w:bottom w:val="single" w:sz="4" w:space="0" w:color="auto"/>
            </w:tcBorders>
          </w:tcPr>
          <w:p w:rsidR="00435E69" w:rsidRDefault="00493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35E69" w:rsidRDefault="0049300C">
            <w:pPr>
              <w:pStyle w:val="CRCoverPage"/>
              <w:rPr>
                <w:noProof/>
              </w:rPr>
            </w:pPr>
            <w:r>
              <w:rPr>
                <w:noProof/>
                <w:sz w:val="18"/>
              </w:rPr>
              <w:t>Detailed explanations of the above categories can</w:t>
            </w:r>
            <w:r>
              <w:rPr>
                <w:noProof/>
                <w:sz w:val="18"/>
              </w:rPr>
              <w:br/>
              <w:t xml:space="preserve">be found in 3GPP </w:t>
            </w:r>
            <w:hyperlink r:id="rId14" w:history="1">
              <w:r>
                <w:rPr>
                  <w:rStyle w:val="af"/>
                  <w:sz w:val="18"/>
                </w:rPr>
                <w:t>TR 21.900</w:t>
              </w:r>
            </w:hyperlink>
            <w:r>
              <w:rPr>
                <w:noProof/>
                <w:sz w:val="18"/>
              </w:rPr>
              <w:t>.</w:t>
            </w:r>
          </w:p>
        </w:tc>
        <w:tc>
          <w:tcPr>
            <w:tcW w:w="3120" w:type="dxa"/>
            <w:gridSpan w:val="2"/>
            <w:tcBorders>
              <w:bottom w:val="single" w:sz="4" w:space="0" w:color="auto"/>
              <w:right w:val="single" w:sz="4" w:space="0" w:color="auto"/>
            </w:tcBorders>
          </w:tcPr>
          <w:p w:rsidR="00435E69" w:rsidRDefault="00493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5E69">
        <w:tc>
          <w:tcPr>
            <w:tcW w:w="1843" w:type="dxa"/>
          </w:tcPr>
          <w:p w:rsidR="00435E69" w:rsidRDefault="00435E69">
            <w:pPr>
              <w:pStyle w:val="CRCoverPage"/>
              <w:spacing w:after="0"/>
              <w:rPr>
                <w:b/>
                <w:i/>
                <w:noProof/>
                <w:sz w:val="8"/>
                <w:szCs w:val="8"/>
              </w:rPr>
            </w:pPr>
          </w:p>
        </w:tc>
        <w:tc>
          <w:tcPr>
            <w:tcW w:w="7797" w:type="dxa"/>
            <w:gridSpan w:val="10"/>
          </w:tcPr>
          <w:p w:rsidR="00435E69" w:rsidRDefault="00435E69">
            <w:pPr>
              <w:pStyle w:val="CRCoverPage"/>
              <w:spacing w:after="0"/>
              <w:rPr>
                <w:noProof/>
                <w:sz w:val="8"/>
                <w:szCs w:val="8"/>
              </w:rPr>
            </w:pPr>
          </w:p>
        </w:tc>
      </w:tr>
      <w:tr w:rsidR="00435E69">
        <w:tc>
          <w:tcPr>
            <w:tcW w:w="2694" w:type="dxa"/>
            <w:gridSpan w:val="2"/>
            <w:tcBorders>
              <w:top w:val="single" w:sz="4" w:space="0" w:color="auto"/>
              <w:left w:val="single" w:sz="4" w:space="0" w:color="auto"/>
            </w:tcBorders>
          </w:tcPr>
          <w:p w:rsidR="00435E69" w:rsidRDefault="00493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5E69" w:rsidRDefault="007802C3" w:rsidP="009B51AE">
            <w:pPr>
              <w:pStyle w:val="CRCoverPage"/>
              <w:spacing w:after="0"/>
              <w:ind w:left="100"/>
              <w:rPr>
                <w:noProof/>
              </w:rPr>
            </w:pPr>
            <w:r w:rsidRPr="007802C3">
              <w:rPr>
                <w:noProof/>
              </w:rPr>
              <w:t xml:space="preserve">According to the PDCP specification, the 15bits and 18 bits PDCP SN are applicable only for RLC AM, and 12bits PDCP SN is applicable for RLC UM and AM. However, all PDCP status report formats are applicable to RLC UM and RLC AM. Thus, it should be restricted that the PDCP status report </w:t>
            </w:r>
            <w:r w:rsidR="00135C67">
              <w:rPr>
                <w:noProof/>
              </w:rPr>
              <w:t xml:space="preserve">format </w:t>
            </w:r>
            <w:r w:rsidRPr="007802C3">
              <w:rPr>
                <w:noProof/>
              </w:rPr>
              <w:t xml:space="preserve">for 12 bits PDCP SN is applicable for RLC UM and RLC AM and the PDCP status report </w:t>
            </w:r>
            <w:r w:rsidR="00135C67">
              <w:rPr>
                <w:noProof/>
              </w:rPr>
              <w:t xml:space="preserve">format </w:t>
            </w:r>
            <w:r w:rsidRPr="007802C3">
              <w:rPr>
                <w:noProof/>
              </w:rPr>
              <w:t>for 15bits and 18bits PDCP SN is applicable only for RLC AM.</w:t>
            </w:r>
          </w:p>
          <w:p w:rsidR="007802C3" w:rsidRDefault="007802C3" w:rsidP="009B51AE">
            <w:pPr>
              <w:pStyle w:val="CRCoverPage"/>
              <w:spacing w:after="0"/>
              <w:ind w:left="100"/>
              <w:rPr>
                <w:noProof/>
              </w:rPr>
            </w:pPr>
          </w:p>
        </w:tc>
      </w:tr>
      <w:tr w:rsidR="00435E69">
        <w:tc>
          <w:tcPr>
            <w:tcW w:w="2694" w:type="dxa"/>
            <w:gridSpan w:val="2"/>
            <w:tcBorders>
              <w:left w:val="single" w:sz="4" w:space="0" w:color="auto"/>
            </w:tcBorders>
          </w:tcPr>
          <w:p w:rsidR="00435E69" w:rsidRDefault="00435E69">
            <w:pPr>
              <w:pStyle w:val="CRCoverPage"/>
              <w:spacing w:after="0"/>
              <w:rPr>
                <w:b/>
                <w:i/>
                <w:noProof/>
                <w:sz w:val="8"/>
                <w:szCs w:val="8"/>
              </w:rPr>
            </w:pPr>
          </w:p>
        </w:tc>
        <w:tc>
          <w:tcPr>
            <w:tcW w:w="6946" w:type="dxa"/>
            <w:gridSpan w:val="9"/>
            <w:tcBorders>
              <w:right w:val="single" w:sz="4" w:space="0" w:color="auto"/>
            </w:tcBorders>
          </w:tcPr>
          <w:p w:rsidR="00435E69" w:rsidRPr="009B51AE" w:rsidRDefault="00435E69" w:rsidP="009B51AE">
            <w:pPr>
              <w:pStyle w:val="CRCoverPage"/>
              <w:spacing w:after="0"/>
              <w:ind w:left="100"/>
              <w:rPr>
                <w:noProof/>
              </w:rPr>
            </w:pPr>
          </w:p>
        </w:tc>
      </w:tr>
      <w:tr w:rsidR="00435E69">
        <w:tc>
          <w:tcPr>
            <w:tcW w:w="2694" w:type="dxa"/>
            <w:gridSpan w:val="2"/>
            <w:tcBorders>
              <w:left w:val="single" w:sz="4" w:space="0" w:color="auto"/>
            </w:tcBorders>
          </w:tcPr>
          <w:p w:rsidR="00435E69" w:rsidRDefault="00493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5E69" w:rsidRDefault="0049300C" w:rsidP="009B51AE">
            <w:pPr>
              <w:pStyle w:val="CRCoverPage"/>
              <w:spacing w:after="0"/>
              <w:ind w:left="100"/>
              <w:rPr>
                <w:noProof/>
              </w:rPr>
            </w:pPr>
            <w:r>
              <w:rPr>
                <w:rFonts w:hint="eastAsia"/>
                <w:noProof/>
              </w:rPr>
              <w:t xml:space="preserve">1. </w:t>
            </w:r>
            <w:r w:rsidR="00541A8E">
              <w:rPr>
                <w:noProof/>
              </w:rPr>
              <w:t>Add the text “</w:t>
            </w:r>
            <w:r w:rsidR="00541A8E" w:rsidRPr="00FB760E">
              <w:rPr>
                <w:noProof/>
              </w:rPr>
              <w:t>This format is applicable for DRBs mapped on RLC UM and RLC AM.</w:t>
            </w:r>
            <w:r w:rsidR="00541A8E">
              <w:rPr>
                <w:noProof/>
              </w:rPr>
              <w:t xml:space="preserve">” at the end of the description for </w:t>
            </w:r>
            <w:r w:rsidR="00937278">
              <w:rPr>
                <w:noProof/>
              </w:rPr>
              <w:t xml:space="preserve">PDCP status report for </w:t>
            </w:r>
            <w:r w:rsidR="00541A8E">
              <w:rPr>
                <w:noProof/>
              </w:rPr>
              <w:t>12bit PDCP SN.</w:t>
            </w:r>
          </w:p>
          <w:p w:rsidR="00435E69" w:rsidRDefault="0049300C" w:rsidP="009B51AE">
            <w:pPr>
              <w:pStyle w:val="CRCoverPage"/>
              <w:spacing w:after="0"/>
              <w:ind w:left="100"/>
              <w:rPr>
                <w:noProof/>
              </w:rPr>
            </w:pPr>
            <w:r>
              <w:rPr>
                <w:noProof/>
              </w:rPr>
              <w:t xml:space="preserve">2. </w:t>
            </w:r>
            <w:r w:rsidR="00541A8E">
              <w:rPr>
                <w:noProof/>
              </w:rPr>
              <w:t xml:space="preserve">Remove “RLC UM and” </w:t>
            </w:r>
            <w:r w:rsidR="007802C3">
              <w:rPr>
                <w:noProof/>
              </w:rPr>
              <w:t>in the current text</w:t>
            </w:r>
          </w:p>
        </w:tc>
      </w:tr>
      <w:tr w:rsidR="00435E69">
        <w:tc>
          <w:tcPr>
            <w:tcW w:w="2694" w:type="dxa"/>
            <w:gridSpan w:val="2"/>
            <w:tcBorders>
              <w:left w:val="single" w:sz="4" w:space="0" w:color="auto"/>
            </w:tcBorders>
          </w:tcPr>
          <w:p w:rsidR="00435E69" w:rsidRDefault="00435E69">
            <w:pPr>
              <w:pStyle w:val="CRCoverPage"/>
              <w:spacing w:after="0"/>
              <w:rPr>
                <w:b/>
                <w:i/>
                <w:noProof/>
                <w:sz w:val="8"/>
                <w:szCs w:val="8"/>
              </w:rPr>
            </w:pPr>
          </w:p>
        </w:tc>
        <w:tc>
          <w:tcPr>
            <w:tcW w:w="6946" w:type="dxa"/>
            <w:gridSpan w:val="9"/>
            <w:tcBorders>
              <w:right w:val="single" w:sz="4" w:space="0" w:color="auto"/>
            </w:tcBorders>
          </w:tcPr>
          <w:p w:rsidR="00435E69" w:rsidRDefault="00435E69">
            <w:pPr>
              <w:pStyle w:val="CRCoverPage"/>
              <w:spacing w:after="0"/>
              <w:rPr>
                <w:noProof/>
                <w:sz w:val="8"/>
                <w:szCs w:val="8"/>
              </w:rPr>
            </w:pPr>
          </w:p>
        </w:tc>
      </w:tr>
      <w:tr w:rsidR="00435E69">
        <w:tc>
          <w:tcPr>
            <w:tcW w:w="2694" w:type="dxa"/>
            <w:gridSpan w:val="2"/>
            <w:tcBorders>
              <w:left w:val="single" w:sz="4" w:space="0" w:color="auto"/>
              <w:bottom w:val="single" w:sz="4" w:space="0" w:color="auto"/>
            </w:tcBorders>
          </w:tcPr>
          <w:p w:rsidR="00435E69" w:rsidRDefault="00493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35E69" w:rsidRDefault="00937278" w:rsidP="00086CE4">
            <w:pPr>
              <w:pStyle w:val="CRCoverPage"/>
              <w:spacing w:after="0"/>
              <w:ind w:left="100"/>
              <w:rPr>
                <w:noProof/>
              </w:rPr>
            </w:pPr>
            <w:r>
              <w:rPr>
                <w:noProof/>
              </w:rPr>
              <w:t xml:space="preserve">The PDCP status report for 15bits and 18bits PDCP SN can be </w:t>
            </w:r>
            <w:r w:rsidR="00086CE4">
              <w:rPr>
                <w:noProof/>
              </w:rPr>
              <w:t>applicable to RLC UM.</w:t>
            </w:r>
          </w:p>
        </w:tc>
      </w:tr>
      <w:tr w:rsidR="00435E69">
        <w:tc>
          <w:tcPr>
            <w:tcW w:w="2694" w:type="dxa"/>
            <w:gridSpan w:val="2"/>
          </w:tcPr>
          <w:p w:rsidR="00435E69" w:rsidRDefault="00435E69">
            <w:pPr>
              <w:pStyle w:val="CRCoverPage"/>
              <w:spacing w:after="0"/>
              <w:rPr>
                <w:b/>
                <w:i/>
                <w:noProof/>
                <w:sz w:val="8"/>
                <w:szCs w:val="8"/>
              </w:rPr>
            </w:pPr>
          </w:p>
        </w:tc>
        <w:tc>
          <w:tcPr>
            <w:tcW w:w="6946" w:type="dxa"/>
            <w:gridSpan w:val="9"/>
          </w:tcPr>
          <w:p w:rsidR="00435E69" w:rsidRDefault="00435E69">
            <w:pPr>
              <w:pStyle w:val="CRCoverPage"/>
              <w:spacing w:after="0"/>
              <w:rPr>
                <w:noProof/>
                <w:sz w:val="8"/>
                <w:szCs w:val="8"/>
              </w:rPr>
            </w:pPr>
          </w:p>
        </w:tc>
      </w:tr>
      <w:tr w:rsidR="00435E69">
        <w:tc>
          <w:tcPr>
            <w:tcW w:w="2694" w:type="dxa"/>
            <w:gridSpan w:val="2"/>
            <w:tcBorders>
              <w:top w:val="single" w:sz="4" w:space="0" w:color="auto"/>
              <w:left w:val="single" w:sz="4" w:space="0" w:color="auto"/>
            </w:tcBorders>
          </w:tcPr>
          <w:p w:rsidR="00435E69" w:rsidRDefault="00493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35E69" w:rsidRDefault="00541A8E">
            <w:pPr>
              <w:pStyle w:val="CRCoverPage"/>
              <w:spacing w:after="0"/>
              <w:ind w:left="100"/>
              <w:rPr>
                <w:noProof/>
                <w:lang w:eastAsia="ko-KR"/>
              </w:rPr>
            </w:pPr>
            <w:r>
              <w:rPr>
                <w:rFonts w:hint="eastAsia"/>
                <w:noProof/>
                <w:lang w:eastAsia="ko-KR"/>
              </w:rPr>
              <w:t>6.2.6</w:t>
            </w:r>
          </w:p>
        </w:tc>
      </w:tr>
      <w:tr w:rsidR="00435E69">
        <w:tc>
          <w:tcPr>
            <w:tcW w:w="2694" w:type="dxa"/>
            <w:gridSpan w:val="2"/>
            <w:tcBorders>
              <w:left w:val="single" w:sz="4" w:space="0" w:color="auto"/>
            </w:tcBorders>
          </w:tcPr>
          <w:p w:rsidR="00435E69" w:rsidRDefault="00435E69">
            <w:pPr>
              <w:pStyle w:val="CRCoverPage"/>
              <w:spacing w:after="0"/>
              <w:rPr>
                <w:b/>
                <w:i/>
                <w:noProof/>
                <w:sz w:val="8"/>
                <w:szCs w:val="8"/>
              </w:rPr>
            </w:pPr>
          </w:p>
        </w:tc>
        <w:tc>
          <w:tcPr>
            <w:tcW w:w="6946" w:type="dxa"/>
            <w:gridSpan w:val="9"/>
            <w:tcBorders>
              <w:right w:val="single" w:sz="4" w:space="0" w:color="auto"/>
            </w:tcBorders>
          </w:tcPr>
          <w:p w:rsidR="00435E69" w:rsidRDefault="00435E69">
            <w:pPr>
              <w:pStyle w:val="CRCoverPage"/>
              <w:spacing w:after="0"/>
              <w:rPr>
                <w:noProof/>
                <w:sz w:val="8"/>
                <w:szCs w:val="8"/>
              </w:rPr>
            </w:pPr>
          </w:p>
        </w:tc>
      </w:tr>
      <w:tr w:rsidR="00435E69">
        <w:tc>
          <w:tcPr>
            <w:tcW w:w="2694" w:type="dxa"/>
            <w:gridSpan w:val="2"/>
            <w:tcBorders>
              <w:left w:val="single" w:sz="4" w:space="0" w:color="auto"/>
            </w:tcBorders>
          </w:tcPr>
          <w:p w:rsidR="00435E69" w:rsidRDefault="00435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35E69" w:rsidRDefault="00493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5E69" w:rsidRDefault="0049300C">
            <w:pPr>
              <w:pStyle w:val="CRCoverPage"/>
              <w:spacing w:after="0"/>
              <w:jc w:val="center"/>
              <w:rPr>
                <w:b/>
                <w:caps/>
                <w:noProof/>
              </w:rPr>
            </w:pPr>
            <w:r>
              <w:rPr>
                <w:b/>
                <w:caps/>
                <w:noProof/>
              </w:rPr>
              <w:t>N</w:t>
            </w:r>
          </w:p>
        </w:tc>
        <w:tc>
          <w:tcPr>
            <w:tcW w:w="2977" w:type="dxa"/>
            <w:gridSpan w:val="4"/>
          </w:tcPr>
          <w:p w:rsidR="00435E69" w:rsidRDefault="00435E6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35E69" w:rsidRDefault="00435E69">
            <w:pPr>
              <w:pStyle w:val="CRCoverPage"/>
              <w:spacing w:after="0"/>
              <w:ind w:left="99"/>
              <w:rPr>
                <w:noProof/>
              </w:rPr>
            </w:pPr>
          </w:p>
        </w:tc>
      </w:tr>
      <w:tr w:rsidR="00435E69">
        <w:tc>
          <w:tcPr>
            <w:tcW w:w="2694" w:type="dxa"/>
            <w:gridSpan w:val="2"/>
            <w:tcBorders>
              <w:left w:val="single" w:sz="4" w:space="0" w:color="auto"/>
            </w:tcBorders>
          </w:tcPr>
          <w:p w:rsidR="00435E69" w:rsidRDefault="00493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5E69" w:rsidRDefault="00435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5E69" w:rsidRDefault="0049300C">
            <w:pPr>
              <w:pStyle w:val="CRCoverPage"/>
              <w:spacing w:after="0"/>
              <w:jc w:val="center"/>
              <w:rPr>
                <w:b/>
                <w:caps/>
                <w:noProof/>
              </w:rPr>
            </w:pPr>
            <w:r>
              <w:rPr>
                <w:b/>
                <w:caps/>
                <w:noProof/>
              </w:rPr>
              <w:t>X</w:t>
            </w:r>
          </w:p>
        </w:tc>
        <w:tc>
          <w:tcPr>
            <w:tcW w:w="2977" w:type="dxa"/>
            <w:gridSpan w:val="4"/>
          </w:tcPr>
          <w:p w:rsidR="00435E69" w:rsidRDefault="00493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5E69" w:rsidRDefault="0049300C">
            <w:pPr>
              <w:pStyle w:val="CRCoverPage"/>
              <w:spacing w:after="0"/>
              <w:ind w:left="99"/>
              <w:rPr>
                <w:noProof/>
              </w:rPr>
            </w:pPr>
            <w:r>
              <w:rPr>
                <w:noProof/>
              </w:rPr>
              <w:t>TS/TR ... CR ...</w:t>
            </w:r>
          </w:p>
        </w:tc>
      </w:tr>
      <w:tr w:rsidR="00435E69">
        <w:tc>
          <w:tcPr>
            <w:tcW w:w="2694" w:type="dxa"/>
            <w:gridSpan w:val="2"/>
            <w:tcBorders>
              <w:left w:val="single" w:sz="4" w:space="0" w:color="auto"/>
            </w:tcBorders>
          </w:tcPr>
          <w:p w:rsidR="00435E69" w:rsidRDefault="00493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5E69" w:rsidRDefault="00435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5E69" w:rsidRDefault="0049300C">
            <w:pPr>
              <w:pStyle w:val="CRCoverPage"/>
              <w:spacing w:after="0"/>
              <w:jc w:val="center"/>
              <w:rPr>
                <w:b/>
                <w:caps/>
                <w:noProof/>
              </w:rPr>
            </w:pPr>
            <w:r>
              <w:rPr>
                <w:b/>
                <w:caps/>
                <w:noProof/>
              </w:rPr>
              <w:t>x</w:t>
            </w:r>
          </w:p>
        </w:tc>
        <w:tc>
          <w:tcPr>
            <w:tcW w:w="2977" w:type="dxa"/>
            <w:gridSpan w:val="4"/>
          </w:tcPr>
          <w:p w:rsidR="00435E69" w:rsidRDefault="00493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5E69" w:rsidRDefault="0049300C">
            <w:pPr>
              <w:pStyle w:val="CRCoverPage"/>
              <w:spacing w:after="0"/>
              <w:ind w:left="99"/>
              <w:rPr>
                <w:noProof/>
              </w:rPr>
            </w:pPr>
            <w:r>
              <w:rPr>
                <w:noProof/>
              </w:rPr>
              <w:t xml:space="preserve">TS/TR ... CR ... </w:t>
            </w:r>
          </w:p>
        </w:tc>
      </w:tr>
      <w:tr w:rsidR="00435E69">
        <w:tc>
          <w:tcPr>
            <w:tcW w:w="2694" w:type="dxa"/>
            <w:gridSpan w:val="2"/>
            <w:tcBorders>
              <w:left w:val="single" w:sz="4" w:space="0" w:color="auto"/>
            </w:tcBorders>
          </w:tcPr>
          <w:p w:rsidR="00435E69" w:rsidRDefault="00493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5E69" w:rsidRDefault="00435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5E69" w:rsidRDefault="0049300C">
            <w:pPr>
              <w:pStyle w:val="CRCoverPage"/>
              <w:spacing w:after="0"/>
              <w:jc w:val="center"/>
              <w:rPr>
                <w:b/>
                <w:caps/>
                <w:noProof/>
              </w:rPr>
            </w:pPr>
            <w:r>
              <w:rPr>
                <w:b/>
                <w:caps/>
                <w:noProof/>
              </w:rPr>
              <w:t>x</w:t>
            </w:r>
          </w:p>
        </w:tc>
        <w:tc>
          <w:tcPr>
            <w:tcW w:w="2977" w:type="dxa"/>
            <w:gridSpan w:val="4"/>
          </w:tcPr>
          <w:p w:rsidR="00435E69" w:rsidRDefault="00493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5E69" w:rsidRDefault="0049300C">
            <w:pPr>
              <w:pStyle w:val="CRCoverPage"/>
              <w:spacing w:after="0"/>
              <w:ind w:left="99"/>
              <w:rPr>
                <w:noProof/>
              </w:rPr>
            </w:pPr>
            <w:r>
              <w:rPr>
                <w:noProof/>
              </w:rPr>
              <w:t xml:space="preserve">TS/TR ... CR ... </w:t>
            </w:r>
          </w:p>
        </w:tc>
      </w:tr>
      <w:tr w:rsidR="00435E69">
        <w:tc>
          <w:tcPr>
            <w:tcW w:w="2694" w:type="dxa"/>
            <w:gridSpan w:val="2"/>
            <w:tcBorders>
              <w:left w:val="single" w:sz="4" w:space="0" w:color="auto"/>
            </w:tcBorders>
          </w:tcPr>
          <w:p w:rsidR="00435E69" w:rsidRDefault="00435E69">
            <w:pPr>
              <w:pStyle w:val="CRCoverPage"/>
              <w:spacing w:after="0"/>
              <w:rPr>
                <w:b/>
                <w:i/>
                <w:noProof/>
              </w:rPr>
            </w:pPr>
          </w:p>
        </w:tc>
        <w:tc>
          <w:tcPr>
            <w:tcW w:w="6946" w:type="dxa"/>
            <w:gridSpan w:val="9"/>
            <w:tcBorders>
              <w:right w:val="single" w:sz="4" w:space="0" w:color="auto"/>
            </w:tcBorders>
          </w:tcPr>
          <w:p w:rsidR="00435E69" w:rsidRDefault="00435E69">
            <w:pPr>
              <w:pStyle w:val="CRCoverPage"/>
              <w:spacing w:after="0"/>
              <w:rPr>
                <w:noProof/>
              </w:rPr>
            </w:pPr>
          </w:p>
        </w:tc>
      </w:tr>
      <w:tr w:rsidR="00435E69">
        <w:tc>
          <w:tcPr>
            <w:tcW w:w="2694" w:type="dxa"/>
            <w:gridSpan w:val="2"/>
            <w:tcBorders>
              <w:left w:val="single" w:sz="4" w:space="0" w:color="auto"/>
              <w:bottom w:val="single" w:sz="4" w:space="0" w:color="auto"/>
            </w:tcBorders>
          </w:tcPr>
          <w:p w:rsidR="00435E69" w:rsidRDefault="00493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35E69" w:rsidRDefault="00435E69">
            <w:pPr>
              <w:pStyle w:val="CRCoverPage"/>
              <w:spacing w:after="0"/>
              <w:ind w:left="100"/>
              <w:rPr>
                <w:noProof/>
              </w:rPr>
            </w:pPr>
          </w:p>
        </w:tc>
      </w:tr>
      <w:tr w:rsidR="00435E69">
        <w:tc>
          <w:tcPr>
            <w:tcW w:w="2694" w:type="dxa"/>
            <w:gridSpan w:val="2"/>
            <w:tcBorders>
              <w:top w:val="single" w:sz="4" w:space="0" w:color="auto"/>
              <w:bottom w:val="single" w:sz="4" w:space="0" w:color="auto"/>
            </w:tcBorders>
          </w:tcPr>
          <w:p w:rsidR="00435E69" w:rsidRDefault="00435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35E69" w:rsidRDefault="00435E69">
            <w:pPr>
              <w:pStyle w:val="CRCoverPage"/>
              <w:spacing w:after="0"/>
              <w:ind w:left="100"/>
              <w:rPr>
                <w:noProof/>
                <w:sz w:val="8"/>
                <w:szCs w:val="8"/>
              </w:rPr>
            </w:pPr>
          </w:p>
        </w:tc>
      </w:tr>
      <w:tr w:rsidR="00435E69">
        <w:tc>
          <w:tcPr>
            <w:tcW w:w="2694" w:type="dxa"/>
            <w:gridSpan w:val="2"/>
            <w:tcBorders>
              <w:top w:val="single" w:sz="4" w:space="0" w:color="auto"/>
              <w:left w:val="single" w:sz="4" w:space="0" w:color="auto"/>
              <w:bottom w:val="single" w:sz="4" w:space="0" w:color="auto"/>
            </w:tcBorders>
          </w:tcPr>
          <w:p w:rsidR="00435E69" w:rsidRDefault="00493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5E69" w:rsidRDefault="00435E69">
            <w:pPr>
              <w:pStyle w:val="CRCoverPage"/>
              <w:spacing w:after="0"/>
              <w:ind w:left="100"/>
              <w:rPr>
                <w:noProof/>
              </w:rPr>
            </w:pPr>
          </w:p>
        </w:tc>
      </w:tr>
    </w:tbl>
    <w:p w:rsidR="00435E69" w:rsidRDefault="00435E69">
      <w:pPr>
        <w:pStyle w:val="CRCoverPage"/>
        <w:spacing w:after="0"/>
        <w:rPr>
          <w:noProof/>
          <w:sz w:val="8"/>
          <w:szCs w:val="8"/>
        </w:rPr>
      </w:pPr>
    </w:p>
    <w:p w:rsidR="00435E69" w:rsidRDefault="00435E69">
      <w:pPr>
        <w:rPr>
          <w:noProof/>
        </w:rPr>
        <w:sectPr w:rsidR="00435E69">
          <w:headerReference w:type="even" r:id="rId15"/>
          <w:footnotePr>
            <w:numRestart w:val="eachSect"/>
          </w:footnotePr>
          <w:pgSz w:w="11907" w:h="16840" w:code="9"/>
          <w:pgMar w:top="1418" w:right="1134" w:bottom="1134" w:left="1134" w:header="680" w:footer="567" w:gutter="0"/>
          <w:cols w:space="720"/>
        </w:sectPr>
      </w:pPr>
    </w:p>
    <w:p w:rsidR="00541A8E" w:rsidRPr="00FB760E" w:rsidRDefault="00541A8E" w:rsidP="00541A8E">
      <w:pPr>
        <w:pStyle w:val="3"/>
      </w:pPr>
      <w:bookmarkStart w:id="6" w:name="_Toc12524435"/>
      <w:bookmarkStart w:id="7" w:name="_Toc37299498"/>
      <w:bookmarkStart w:id="8" w:name="_Toc46494705"/>
      <w:bookmarkStart w:id="9" w:name="_Toc29239858"/>
      <w:bookmarkEnd w:id="0"/>
      <w:bookmarkEnd w:id="1"/>
      <w:bookmarkEnd w:id="2"/>
      <w:r w:rsidRPr="00FB760E">
        <w:lastRenderedPageBreak/>
        <w:t>6.2.6</w:t>
      </w:r>
      <w:r w:rsidRPr="00FB760E">
        <w:tab/>
        <w:t>PDCP Control PDU for PDCP status report</w:t>
      </w:r>
      <w:bookmarkEnd w:id="6"/>
      <w:bookmarkEnd w:id="7"/>
      <w:bookmarkEnd w:id="8"/>
    </w:p>
    <w:p w:rsidR="00541A8E" w:rsidRDefault="00541A8E" w:rsidP="00541A8E">
      <w:pPr>
        <w:rPr>
          <w:ins w:id="10" w:author="LG (Geumsan Jo)" w:date="2020-08-06T14:37:00Z"/>
        </w:rPr>
      </w:pPr>
      <w:r w:rsidRPr="00FB760E">
        <w:t xml:space="preserve">Figure 6.2.6.1 shows the format of the PDCP Control PDU carrying </w:t>
      </w:r>
      <w:r w:rsidRPr="00FB760E">
        <w:rPr>
          <w:lang w:eastAsia="ko-KR"/>
        </w:rPr>
        <w:t>one</w:t>
      </w:r>
      <w:r w:rsidRPr="00FB760E">
        <w:t xml:space="preserve"> PDCP status report when a 12 bit SN length is used</w:t>
      </w:r>
      <w:ins w:id="11" w:author="LG (Geumsan Jo)" w:date="2020-08-06T14:37:00Z">
        <w:r>
          <w:t>.</w:t>
        </w:r>
      </w:ins>
      <w:del w:id="12" w:author="LG (Geumsan Jo)" w:date="2020-08-06T14:37:00Z">
        <w:r w:rsidRPr="00FB760E" w:rsidDel="00541A8E">
          <w:delText>,</w:delText>
        </w:r>
      </w:del>
      <w:r w:rsidRPr="00FB760E">
        <w:t xml:space="preserve"> </w:t>
      </w:r>
      <w:ins w:id="13" w:author="LG (Geumsan Jo)" w:date="2020-08-06T14:37:00Z">
        <w:r w:rsidRPr="00FB760E">
          <w:rPr>
            <w:lang w:eastAsia="ko-KR"/>
          </w:rPr>
          <w:t>This format is applicable for DRBs mapped on RLC UM and RLC AM.</w:t>
        </w:r>
      </w:ins>
    </w:p>
    <w:p w:rsidR="00541A8E" w:rsidRPr="00FB760E" w:rsidRDefault="00541A8E" w:rsidP="00541A8E">
      <w:r w:rsidRPr="00FB760E">
        <w:t>Figure 6.2.6.2 shows the format of the PDCP Control PDU carrying one PDCP status report when a 15 bit SN length is used</w:t>
      </w:r>
      <w:r w:rsidRPr="00FB760E">
        <w:rPr>
          <w:lang w:eastAsia="ko-KR"/>
        </w:rPr>
        <w:t xml:space="preserve">, and </w:t>
      </w:r>
      <w:r w:rsidRPr="00FB760E">
        <w:t>Figure 6.2.6.</w:t>
      </w:r>
      <w:r w:rsidRPr="00FB760E">
        <w:rPr>
          <w:lang w:eastAsia="ko-KR"/>
        </w:rPr>
        <w:t>3</w:t>
      </w:r>
      <w:r w:rsidRPr="00FB760E">
        <w:t xml:space="preserve"> shows the format of the PDCP Control PDU carrying one PDCP status report when a</w:t>
      </w:r>
      <w:r w:rsidRPr="00FB760E">
        <w:rPr>
          <w:lang w:eastAsia="ko-KR"/>
        </w:rPr>
        <w:t>n</w:t>
      </w:r>
      <w:r w:rsidRPr="00FB760E">
        <w:t xml:space="preserve"> </w:t>
      </w:r>
      <w:r w:rsidRPr="00FB760E">
        <w:rPr>
          <w:lang w:eastAsia="ko-KR"/>
        </w:rPr>
        <w:t>18</w:t>
      </w:r>
      <w:r w:rsidRPr="00FB760E">
        <w:t xml:space="preserve"> bit SN length is used. </w:t>
      </w:r>
      <w:r w:rsidRPr="00FB760E">
        <w:rPr>
          <w:lang w:eastAsia="ko-KR"/>
        </w:rPr>
        <w:t xml:space="preserve">This format is applicable for DRBs mapped on </w:t>
      </w:r>
      <w:del w:id="14" w:author="LG (Geumsan Jo)" w:date="2020-08-06T14:37:00Z">
        <w:r w:rsidRPr="00FB760E" w:rsidDel="00541A8E">
          <w:rPr>
            <w:lang w:eastAsia="ko-KR"/>
          </w:rPr>
          <w:delText xml:space="preserve">RLC UM and </w:delText>
        </w:r>
      </w:del>
      <w:r w:rsidRPr="00FB760E">
        <w:rPr>
          <w:lang w:eastAsia="ko-KR"/>
        </w:rPr>
        <w:t>RLC AM.</w:t>
      </w:r>
    </w:p>
    <w:bookmarkEnd w:id="9"/>
    <w:p w:rsidR="00435E69" w:rsidRPr="00541A8E" w:rsidRDefault="00435E69">
      <w:pPr>
        <w:pStyle w:val="B1"/>
        <w:rPr>
          <w:rFonts w:eastAsiaTheme="minorEastAsia"/>
        </w:rPr>
      </w:pPr>
    </w:p>
    <w:sectPr w:rsidR="00435E69" w:rsidRPr="00541A8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32D" w:rsidRDefault="00CE132D">
      <w:r>
        <w:separator/>
      </w:r>
    </w:p>
  </w:endnote>
  <w:endnote w:type="continuationSeparator" w:id="0">
    <w:p w:rsidR="00CE132D" w:rsidRDefault="00CE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E69" w:rsidRDefault="0049300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32D" w:rsidRDefault="00CE132D">
      <w:r>
        <w:separator/>
      </w:r>
    </w:p>
  </w:footnote>
  <w:footnote w:type="continuationSeparator" w:id="0">
    <w:p w:rsidR="00CE132D" w:rsidRDefault="00CE1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E69" w:rsidRDefault="00493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E69" w:rsidRDefault="004930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446B">
      <w:rPr>
        <w:rFonts w:ascii="Arial" w:eastAsia="바탕" w:hAnsi="Arial" w:cs="Arial" w:hint="eastAsia"/>
        <w:bCs/>
        <w:noProof/>
        <w:sz w:val="18"/>
        <w:szCs w:val="18"/>
        <w:lang w:eastAsia="ko-KR"/>
      </w:rPr>
      <w:t>오류</w:t>
    </w:r>
    <w:r w:rsidR="00FF446B">
      <w:rPr>
        <w:rFonts w:ascii="Arial" w:eastAsia="바탕" w:hAnsi="Arial" w:cs="Arial" w:hint="eastAsia"/>
        <w:bCs/>
        <w:noProof/>
        <w:sz w:val="18"/>
        <w:szCs w:val="18"/>
        <w:lang w:eastAsia="ko-KR"/>
      </w:rPr>
      <w:t xml:space="preserve">! </w:t>
    </w:r>
    <w:r w:rsidR="00FF446B">
      <w:rPr>
        <w:rFonts w:ascii="Arial" w:eastAsia="바탕" w:hAnsi="Arial" w:cs="Arial" w:hint="eastAsia"/>
        <w:bCs/>
        <w:noProof/>
        <w:sz w:val="18"/>
        <w:szCs w:val="18"/>
        <w:lang w:eastAsia="ko-KR"/>
      </w:rPr>
      <w:t>지정한</w:t>
    </w:r>
    <w:r w:rsidR="00FF446B">
      <w:rPr>
        <w:rFonts w:ascii="Arial" w:eastAsia="바탕" w:hAnsi="Arial" w:cs="Arial" w:hint="eastAsia"/>
        <w:bCs/>
        <w:noProof/>
        <w:sz w:val="18"/>
        <w:szCs w:val="18"/>
        <w:lang w:eastAsia="ko-KR"/>
      </w:rPr>
      <w:t xml:space="preserve"> </w:t>
    </w:r>
    <w:r w:rsidR="00FF446B">
      <w:rPr>
        <w:rFonts w:ascii="Arial" w:eastAsia="바탕" w:hAnsi="Arial" w:cs="Arial" w:hint="eastAsia"/>
        <w:bCs/>
        <w:noProof/>
        <w:sz w:val="18"/>
        <w:szCs w:val="18"/>
        <w:lang w:eastAsia="ko-KR"/>
      </w:rPr>
      <w:t>스타일은</w:t>
    </w:r>
    <w:r w:rsidR="00FF446B">
      <w:rPr>
        <w:rFonts w:ascii="Arial" w:eastAsia="바탕" w:hAnsi="Arial" w:cs="Arial" w:hint="eastAsia"/>
        <w:bCs/>
        <w:noProof/>
        <w:sz w:val="18"/>
        <w:szCs w:val="18"/>
        <w:lang w:eastAsia="ko-KR"/>
      </w:rPr>
      <w:t xml:space="preserve"> </w:t>
    </w:r>
    <w:r w:rsidR="00FF446B">
      <w:rPr>
        <w:rFonts w:ascii="Arial" w:eastAsia="바탕" w:hAnsi="Arial" w:cs="Arial" w:hint="eastAsia"/>
        <w:bCs/>
        <w:noProof/>
        <w:sz w:val="18"/>
        <w:szCs w:val="18"/>
        <w:lang w:eastAsia="ko-KR"/>
      </w:rPr>
      <w:t>사용되지</w:t>
    </w:r>
    <w:r w:rsidR="00FF446B">
      <w:rPr>
        <w:rFonts w:ascii="Arial" w:eastAsia="바탕" w:hAnsi="Arial" w:cs="Arial" w:hint="eastAsia"/>
        <w:bCs/>
        <w:noProof/>
        <w:sz w:val="18"/>
        <w:szCs w:val="18"/>
        <w:lang w:eastAsia="ko-KR"/>
      </w:rPr>
      <w:t xml:space="preserve"> </w:t>
    </w:r>
    <w:r w:rsidR="00FF446B">
      <w:rPr>
        <w:rFonts w:ascii="Arial" w:eastAsia="바탕" w:hAnsi="Arial" w:cs="Arial" w:hint="eastAsia"/>
        <w:bCs/>
        <w:noProof/>
        <w:sz w:val="18"/>
        <w:szCs w:val="18"/>
        <w:lang w:eastAsia="ko-KR"/>
      </w:rPr>
      <w:t>않습니다</w:t>
    </w:r>
    <w:r w:rsidR="00FF446B">
      <w:rPr>
        <w:rFonts w:ascii="Arial" w:eastAsia="바탕" w:hAnsi="Arial" w:cs="Arial" w:hint="eastAsia"/>
        <w:bCs/>
        <w:noProof/>
        <w:sz w:val="18"/>
        <w:szCs w:val="18"/>
        <w:lang w:eastAsia="ko-KR"/>
      </w:rPr>
      <w:t>.</w:t>
    </w:r>
    <w:r>
      <w:rPr>
        <w:rFonts w:ascii="Arial" w:hAnsi="Arial" w:cs="Arial"/>
        <w:b/>
        <w:sz w:val="18"/>
        <w:szCs w:val="18"/>
      </w:rPr>
      <w:fldChar w:fldCharType="end"/>
    </w:r>
  </w:p>
  <w:p w:rsidR="00435E69" w:rsidRDefault="004930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446B">
      <w:rPr>
        <w:rFonts w:ascii="Arial" w:hAnsi="Arial" w:cs="Arial"/>
        <w:b/>
        <w:noProof/>
        <w:sz w:val="18"/>
        <w:szCs w:val="18"/>
      </w:rPr>
      <w:t>2</w:t>
    </w:r>
    <w:r>
      <w:rPr>
        <w:rFonts w:ascii="Arial" w:hAnsi="Arial" w:cs="Arial"/>
        <w:b/>
        <w:sz w:val="18"/>
        <w:szCs w:val="18"/>
      </w:rPr>
      <w:fldChar w:fldCharType="end"/>
    </w:r>
  </w:p>
  <w:p w:rsidR="00435E69" w:rsidRDefault="004930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446B">
      <w:rPr>
        <w:rFonts w:ascii="Arial" w:eastAsia="바탕" w:hAnsi="Arial" w:cs="Arial" w:hint="eastAsia"/>
        <w:bCs/>
        <w:noProof/>
        <w:sz w:val="18"/>
        <w:szCs w:val="18"/>
        <w:lang w:eastAsia="ko-KR"/>
      </w:rPr>
      <w:t>오류</w:t>
    </w:r>
    <w:r w:rsidR="00FF446B">
      <w:rPr>
        <w:rFonts w:ascii="Arial" w:eastAsia="바탕" w:hAnsi="Arial" w:cs="Arial" w:hint="eastAsia"/>
        <w:bCs/>
        <w:noProof/>
        <w:sz w:val="18"/>
        <w:szCs w:val="18"/>
        <w:lang w:eastAsia="ko-KR"/>
      </w:rPr>
      <w:t xml:space="preserve">! </w:t>
    </w:r>
    <w:r w:rsidR="00FF446B">
      <w:rPr>
        <w:rFonts w:ascii="Arial" w:eastAsia="바탕" w:hAnsi="Arial" w:cs="Arial" w:hint="eastAsia"/>
        <w:bCs/>
        <w:noProof/>
        <w:sz w:val="18"/>
        <w:szCs w:val="18"/>
        <w:lang w:eastAsia="ko-KR"/>
      </w:rPr>
      <w:t>지정한</w:t>
    </w:r>
    <w:r w:rsidR="00FF446B">
      <w:rPr>
        <w:rFonts w:ascii="Arial" w:eastAsia="바탕" w:hAnsi="Arial" w:cs="Arial" w:hint="eastAsia"/>
        <w:bCs/>
        <w:noProof/>
        <w:sz w:val="18"/>
        <w:szCs w:val="18"/>
        <w:lang w:eastAsia="ko-KR"/>
      </w:rPr>
      <w:t xml:space="preserve"> </w:t>
    </w:r>
    <w:r w:rsidR="00FF446B">
      <w:rPr>
        <w:rFonts w:ascii="Arial" w:eastAsia="바탕" w:hAnsi="Arial" w:cs="Arial" w:hint="eastAsia"/>
        <w:bCs/>
        <w:noProof/>
        <w:sz w:val="18"/>
        <w:szCs w:val="18"/>
        <w:lang w:eastAsia="ko-KR"/>
      </w:rPr>
      <w:t>스타일은</w:t>
    </w:r>
    <w:r w:rsidR="00FF446B">
      <w:rPr>
        <w:rFonts w:ascii="Arial" w:eastAsia="바탕" w:hAnsi="Arial" w:cs="Arial" w:hint="eastAsia"/>
        <w:bCs/>
        <w:noProof/>
        <w:sz w:val="18"/>
        <w:szCs w:val="18"/>
        <w:lang w:eastAsia="ko-KR"/>
      </w:rPr>
      <w:t xml:space="preserve"> </w:t>
    </w:r>
    <w:r w:rsidR="00FF446B">
      <w:rPr>
        <w:rFonts w:ascii="Arial" w:eastAsia="바탕" w:hAnsi="Arial" w:cs="Arial" w:hint="eastAsia"/>
        <w:bCs/>
        <w:noProof/>
        <w:sz w:val="18"/>
        <w:szCs w:val="18"/>
        <w:lang w:eastAsia="ko-KR"/>
      </w:rPr>
      <w:t>사용되지</w:t>
    </w:r>
    <w:r w:rsidR="00FF446B">
      <w:rPr>
        <w:rFonts w:ascii="Arial" w:eastAsia="바탕" w:hAnsi="Arial" w:cs="Arial" w:hint="eastAsia"/>
        <w:bCs/>
        <w:noProof/>
        <w:sz w:val="18"/>
        <w:szCs w:val="18"/>
        <w:lang w:eastAsia="ko-KR"/>
      </w:rPr>
      <w:t xml:space="preserve"> </w:t>
    </w:r>
    <w:r w:rsidR="00FF446B">
      <w:rPr>
        <w:rFonts w:ascii="Arial" w:eastAsia="바탕" w:hAnsi="Arial" w:cs="Arial" w:hint="eastAsia"/>
        <w:bCs/>
        <w:noProof/>
        <w:sz w:val="18"/>
        <w:szCs w:val="18"/>
        <w:lang w:eastAsia="ko-KR"/>
      </w:rPr>
      <w:t>않습니다</w:t>
    </w:r>
    <w:r w:rsidR="00FF446B">
      <w:rPr>
        <w:rFonts w:ascii="Arial" w:eastAsia="바탕" w:hAnsi="Arial" w:cs="Arial" w:hint="eastAsia"/>
        <w:bCs/>
        <w:noProof/>
        <w:sz w:val="18"/>
        <w:szCs w:val="18"/>
        <w:lang w:eastAsia="ko-KR"/>
      </w:rPr>
      <w:t>.</w:t>
    </w:r>
    <w:r>
      <w:rPr>
        <w:rFonts w:ascii="Arial" w:hAnsi="Arial" w:cs="Arial"/>
        <w:b/>
        <w:sz w:val="18"/>
        <w:szCs w:val="18"/>
      </w:rPr>
      <w:fldChar w:fldCharType="end"/>
    </w:r>
  </w:p>
  <w:p w:rsidR="00435E69" w:rsidRDefault="00435E6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E69"/>
    <w:rsid w:val="00086CE4"/>
    <w:rsid w:val="00135C67"/>
    <w:rsid w:val="003E4D27"/>
    <w:rsid w:val="00435E69"/>
    <w:rsid w:val="0049300C"/>
    <w:rsid w:val="00541A8E"/>
    <w:rsid w:val="007572A0"/>
    <w:rsid w:val="007802C3"/>
    <w:rsid w:val="00937278"/>
    <w:rsid w:val="009B51AE"/>
    <w:rsid w:val="00CE132D"/>
    <w:rsid w:val="00DF1705"/>
    <w:rsid w:val="00E82E1A"/>
    <w:rsid w:val="00FF44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style>
  <w:style w:type="paragraph" w:customStyle="1" w:styleId="B3">
    <w:name w:val="B3"/>
    <w:basedOn w:val="31"/>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Balloon Text"/>
    <w:basedOn w:val="a"/>
    <w:link w:val="Char1"/>
    <w:semiHidden/>
    <w:unhideWhenUsed/>
    <w:pPr>
      <w:spacing w:after="0"/>
    </w:pPr>
    <w:rPr>
      <w:rFonts w:ascii="Segoe UI" w:hAnsi="Segoe UI" w:cs="Segoe UI"/>
      <w:sz w:val="18"/>
      <w:szCs w:val="18"/>
    </w:rPr>
  </w:style>
  <w:style w:type="character" w:customStyle="1" w:styleId="Char1">
    <w:name w:val="풍선 도움말 텍스트 Char"/>
    <w:basedOn w:val="a0"/>
    <w:link w:val="a6"/>
    <w:semiHidden/>
    <w:rPr>
      <w:rFonts w:ascii="Segoe UI" w:eastAsia="Times New Roman" w:hAnsi="Segoe UI" w:cs="Segoe UI"/>
      <w:sz w:val="18"/>
      <w:szCs w:val="18"/>
    </w:rPr>
  </w:style>
  <w:style w:type="character" w:customStyle="1" w:styleId="3Char">
    <w:name w:val="제목 3 Char"/>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7">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8"/>
    <w:pPr>
      <w:ind w:left="851"/>
    </w:pPr>
  </w:style>
  <w:style w:type="character" w:styleId="a9">
    <w:name w:val="footnote reference"/>
    <w:basedOn w:val="a0"/>
    <w:rPr>
      <w:b/>
      <w:position w:val="6"/>
      <w:sz w:val="16"/>
    </w:rPr>
  </w:style>
  <w:style w:type="paragraph" w:styleId="aa">
    <w:name w:val="footnote text"/>
    <w:basedOn w:val="a"/>
    <w:link w:val="Char2"/>
    <w:pPr>
      <w:keepLines/>
      <w:spacing w:after="0"/>
      <w:ind w:left="454" w:hanging="454"/>
    </w:pPr>
    <w:rPr>
      <w:sz w:val="16"/>
    </w:rPr>
  </w:style>
  <w:style w:type="character" w:customStyle="1" w:styleId="Char2">
    <w:name w:val="각주 텍스트 Char"/>
    <w:basedOn w:val="a0"/>
    <w:link w:val="aa"/>
    <w:rPr>
      <w:rFonts w:eastAsia="Times New Roman"/>
      <w:sz w:val="16"/>
    </w:rPr>
  </w:style>
  <w:style w:type="paragraph" w:styleId="24">
    <w:name w:val="List Bullet 2"/>
    <w:basedOn w:val="ab"/>
    <w:pPr>
      <w:ind w:left="851"/>
    </w:pPr>
  </w:style>
  <w:style w:type="paragraph" w:styleId="32">
    <w:name w:val="List Bullet 3"/>
    <w:basedOn w:val="24"/>
    <w:pPr>
      <w:ind w:left="1135"/>
    </w:pPr>
  </w:style>
  <w:style w:type="paragraph" w:styleId="a8">
    <w:name w:val="List Number"/>
    <w:basedOn w:val="a5"/>
  </w:style>
  <w:style w:type="paragraph" w:styleId="21">
    <w:name w:val="List 2"/>
    <w:basedOn w:val="a5"/>
    <w:pPr>
      <w:ind w:left="851"/>
    </w:pPr>
  </w:style>
  <w:style w:type="paragraph" w:styleId="31">
    <w:name w:val="List 3"/>
    <w:basedOn w:val="21"/>
    <w:pPr>
      <w:ind w:left="1135"/>
    </w:pPr>
  </w:style>
  <w:style w:type="paragraph" w:styleId="41">
    <w:name w:val="List 4"/>
    <w:basedOn w:val="31"/>
    <w:pPr>
      <w:ind w:left="1418"/>
    </w:pPr>
  </w:style>
  <w:style w:type="paragraph" w:styleId="51">
    <w:name w:val="List 5"/>
    <w:basedOn w:val="41"/>
    <w:pPr>
      <w:ind w:left="1702"/>
    </w:pPr>
  </w:style>
  <w:style w:type="paragraph" w:styleId="a5">
    <w:name w:val="List"/>
    <w:basedOn w:val="a"/>
    <w:pPr>
      <w:ind w:left="568" w:hanging="284"/>
    </w:pPr>
  </w:style>
  <w:style w:type="paragraph" w:styleId="ab">
    <w:name w:val="List Bullet"/>
    <w:basedOn w:val="a5"/>
  </w:style>
  <w:style w:type="paragraph" w:styleId="42">
    <w:name w:val="List Bullet 4"/>
    <w:basedOn w:val="32"/>
    <w:pPr>
      <w:ind w:left="1418"/>
    </w:pPr>
  </w:style>
  <w:style w:type="paragraph" w:styleId="52">
    <w:name w:val="List Bullet 5"/>
    <w:basedOn w:val="42"/>
    <w:pPr>
      <w:ind w:left="1702"/>
    </w:pPr>
  </w:style>
  <w:style w:type="character" w:customStyle="1" w:styleId="2Char">
    <w:name w:val="제목 2 Char"/>
    <w:basedOn w:val="a0"/>
    <w:link w:val="2"/>
    <w:rPr>
      <w:rFonts w:ascii="Arial" w:eastAsia="Times New Roman" w:hAnsi="Arial"/>
      <w:sz w:val="32"/>
    </w:rPr>
  </w:style>
  <w:style w:type="character" w:customStyle="1" w:styleId="4Char">
    <w:name w:val="제목 4 Char"/>
    <w:basedOn w:val="a0"/>
    <w:link w:val="4"/>
    <w:rPr>
      <w:rFonts w:ascii="Arial" w:eastAsia="Times New Roman" w:hAnsi="Arial"/>
      <w:sz w:val="24"/>
    </w:rPr>
  </w:style>
  <w:style w:type="character" w:customStyle="1" w:styleId="EXChar">
    <w:name w:val="EX Char"/>
    <w:link w:val="EX"/>
    <w:locked/>
    <w:rPr>
      <w:rFonts w:eastAsia="Times New Roman"/>
    </w:rPr>
  </w:style>
  <w:style w:type="character" w:customStyle="1" w:styleId="1Char">
    <w:name w:val="제목 1 Char"/>
    <w:basedOn w:val="a0"/>
    <w:link w:val="1"/>
    <w:rPr>
      <w:rFonts w:ascii="Arial" w:eastAsia="Times New Roman" w:hAnsi="Arial"/>
      <w:sz w:val="36"/>
    </w:rPr>
  </w:style>
  <w:style w:type="character" w:customStyle="1" w:styleId="5Char">
    <w:name w:val="제목 5 Char"/>
    <w:basedOn w:val="a0"/>
    <w:link w:val="5"/>
    <w:rPr>
      <w:rFonts w:ascii="Arial" w:eastAsia="Times New Roman" w:hAnsi="Arial"/>
      <w:sz w:val="22"/>
    </w:rPr>
  </w:style>
  <w:style w:type="character" w:customStyle="1" w:styleId="6Char">
    <w:name w:val="제목 6 Char"/>
    <w:basedOn w:val="a0"/>
    <w:link w:val="6"/>
    <w:rPr>
      <w:rFonts w:ascii="Arial" w:eastAsia="Times New Roman" w:hAnsi="Arial"/>
    </w:rPr>
  </w:style>
  <w:style w:type="character" w:customStyle="1" w:styleId="7Char">
    <w:name w:val="제목 7 Char"/>
    <w:basedOn w:val="a0"/>
    <w:link w:val="7"/>
    <w:rPr>
      <w:rFonts w:ascii="Arial" w:eastAsia="Times New Roman" w:hAnsi="Arial"/>
    </w:rPr>
  </w:style>
  <w:style w:type="character" w:customStyle="1" w:styleId="8Char">
    <w:name w:val="제목 8 Char"/>
    <w:basedOn w:val="a0"/>
    <w:link w:val="8"/>
    <w:rPr>
      <w:rFonts w:ascii="Arial" w:eastAsia="Times New Roman" w:hAnsi="Arial"/>
      <w:sz w:val="36"/>
    </w:rPr>
  </w:style>
  <w:style w:type="character" w:customStyle="1" w:styleId="9Char">
    <w:name w:val="제목 9 Char"/>
    <w:basedOn w:val="a0"/>
    <w:link w:val="9"/>
    <w:rPr>
      <w:rFonts w:ascii="Arial" w:eastAsia="Times New Roman" w:hAnsi="Arial"/>
      <w:sz w:val="36"/>
    </w:rPr>
  </w:style>
  <w:style w:type="character" w:customStyle="1" w:styleId="Char">
    <w:name w:val="머리글 Char"/>
    <w:basedOn w:val="a0"/>
    <w:link w:val="a3"/>
    <w:rPr>
      <w:rFonts w:ascii="Arial" w:eastAsia="Times New Roman" w:hAnsi="Arial"/>
      <w:b/>
      <w:noProof/>
      <w:sz w:val="18"/>
    </w:rPr>
  </w:style>
  <w:style w:type="character" w:customStyle="1" w:styleId="Char0">
    <w:name w:val="바닥글 Char"/>
    <w:basedOn w:val="a0"/>
    <w:link w:val="a4"/>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c">
    <w:name w:val="annotation reference"/>
    <w:basedOn w:val="a0"/>
    <w:qFormat/>
    <w:rPr>
      <w:sz w:val="16"/>
      <w:szCs w:val="16"/>
    </w:rPr>
  </w:style>
  <w:style w:type="paragraph" w:styleId="ad">
    <w:name w:val="annotation text"/>
    <w:basedOn w:val="a"/>
    <w:link w:val="Char3"/>
    <w:uiPriority w:val="99"/>
    <w:qFormat/>
  </w:style>
  <w:style w:type="character" w:customStyle="1" w:styleId="Char3">
    <w:name w:val="메모 텍스트 Char"/>
    <w:basedOn w:val="a0"/>
    <w:link w:val="ad"/>
    <w:uiPriority w:val="99"/>
    <w:rPr>
      <w:rFonts w:eastAsia="Times New Roman"/>
    </w:rPr>
  </w:style>
  <w:style w:type="paragraph" w:styleId="ae">
    <w:name w:val="annotation subject"/>
    <w:basedOn w:val="ad"/>
    <w:next w:val="ad"/>
    <w:link w:val="Char4"/>
    <w:semiHidden/>
    <w:unhideWhenUsed/>
    <w:rPr>
      <w:b/>
      <w:bCs/>
    </w:rPr>
  </w:style>
  <w:style w:type="character" w:customStyle="1" w:styleId="Char4">
    <w:name w:val="메모 주제 Char"/>
    <w:basedOn w:val="Char3"/>
    <w:link w:val="ae"/>
    <w:semiHidden/>
    <w:rPr>
      <w:rFonts w:eastAsia="Times New Roman"/>
      <w:b/>
      <w:bCs/>
    </w:rPr>
  </w:style>
  <w:style w:type="paragraph" w:customStyle="1" w:styleId="CRCoverPage">
    <w:name w:val="CR Cover Page"/>
    <w:pPr>
      <w:spacing w:after="120"/>
    </w:pPr>
    <w:rPr>
      <w:rFonts w:ascii="Arial" w:hAnsi="Arial"/>
      <w:lang w:eastAsia="en-US"/>
    </w:rPr>
  </w:style>
  <w:style w:type="character" w:styleId="af">
    <w:name w:val="Hyperlink"/>
    <w:rPr>
      <w:color w:val="0000FF"/>
      <w:u w:val="single"/>
    </w:rPr>
  </w:style>
  <w:style w:type="character" w:styleId="af0">
    <w:name w:val="FollowedHyperlink"/>
    <w:basedOn w:val="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2.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24BAF6-0F65-43A1-A8A8-735FE774C3AC}">
  <ds:schemaRefs>
    <ds:schemaRef ds:uri="http://schemas.openxmlformats.org/officeDocument/2006/bibliography"/>
  </ds:schemaRefs>
</ds:datastoreItem>
</file>

<file path=customXml/itemProps5.xml><?xml version="1.0" encoding="utf-8"?>
<ds:datastoreItem xmlns:ds="http://schemas.openxmlformats.org/officeDocument/2006/customXml" ds:itemID="{5120F591-AB79-43F4-BA7A-65ACFBB64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2</Pages>
  <Words>425</Words>
  <Characters>2423</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2843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LG (Geumsan Jo)</cp:lastModifiedBy>
  <cp:revision>26</cp:revision>
  <dcterms:created xsi:type="dcterms:W3CDTF">2020-06-10T07:34:00Z</dcterms:created>
  <dcterms:modified xsi:type="dcterms:W3CDTF">2020-08-07T02:33:00Z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